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BC8C0" w14:textId="096AC95E" w:rsidR="0080350B" w:rsidRPr="009F2047" w:rsidRDefault="0080350B" w:rsidP="001648F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8250AA">
        <w:rPr>
          <w:rFonts w:cs="Arial"/>
          <w:b/>
          <w:noProof/>
          <w:sz w:val="24"/>
        </w:rPr>
        <w:t>8705</w:t>
      </w:r>
    </w:p>
    <w:p w14:paraId="75112A24" w14:textId="52C4A96E" w:rsidR="0080350B" w:rsidRDefault="0080350B" w:rsidP="0080350B">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67341F">
        <w:rPr>
          <w:rFonts w:cs="Arial"/>
          <w:b/>
          <w:bCs/>
          <w:color w:val="0000FF"/>
        </w:rPr>
        <w:t>7617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39CA9F3B" w:rsidR="001E41F3" w:rsidRPr="00410371" w:rsidRDefault="00D86851" w:rsidP="006D18D3">
            <w:pPr>
              <w:pStyle w:val="CRCoverPage"/>
              <w:spacing w:after="0"/>
              <w:jc w:val="center"/>
              <w:rPr>
                <w:b/>
                <w:noProof/>
              </w:rPr>
            </w:pPr>
            <w:r>
              <w:rPr>
                <w:b/>
                <w:noProof/>
                <w:sz w:val="28"/>
              </w:rPr>
              <w:t>1</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F6D4A23" w:rsidR="001E41F3" w:rsidRDefault="00292458">
            <w:pPr>
              <w:pStyle w:val="CRCoverPage"/>
              <w:spacing w:after="0"/>
              <w:ind w:left="100"/>
              <w:rPr>
                <w:noProof/>
              </w:rPr>
            </w:pPr>
            <w:r>
              <w:rPr>
                <w:noProof/>
              </w:rPr>
              <w:t>NTT DOCOMO</w:t>
            </w:r>
            <w:r w:rsidR="000E7C94">
              <w:rPr>
                <w:noProof/>
              </w:rPr>
              <w:t>, Intel</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13260D1D" w:rsidR="001E41F3" w:rsidRDefault="00D23592" w:rsidP="00263A5D">
            <w:pPr>
              <w:pStyle w:val="CRCoverPage"/>
              <w:spacing w:after="0"/>
              <w:ind w:left="100"/>
              <w:rPr>
                <w:noProof/>
              </w:rPr>
            </w:pPr>
            <w:r>
              <w:rPr>
                <w:noProof/>
              </w:rPr>
              <w:t>2021-</w:t>
            </w:r>
            <w:r w:rsidR="006474FC">
              <w:rPr>
                <w:noProof/>
              </w:rPr>
              <w:t>10</w:t>
            </w:r>
            <w:r>
              <w:rPr>
                <w:noProof/>
              </w:rPr>
              <w:t>-</w:t>
            </w:r>
            <w:r w:rsidR="005F6DAC">
              <w:rPr>
                <w:noProof/>
              </w:rPr>
              <w:t>08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624C01B2"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r w:rsidR="00002B90">
              <w:rPr>
                <w:noProof/>
              </w:rPr>
              <w:t>discard</w:t>
            </w:r>
            <w:r w:rsidR="0081030C">
              <w:rPr>
                <w:noProof/>
              </w:rPr>
              <w:t xml:space="preserve"> 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r w:rsidR="00002B90">
              <w:rPr>
                <w:noProof/>
              </w:rPr>
              <w:t>discard</w:t>
            </w:r>
            <w:r w:rsidR="0081030C">
              <w:rPr>
                <w:noProof/>
              </w:rPr>
              <w:t>ed in the ingress DS-TT or in NW-TT.</w:t>
            </w:r>
            <w:r w:rsidR="00006E6A">
              <w:rPr>
                <w:noProof/>
              </w:rPr>
              <w:t xml:space="preserve"> It is proposed that the DS-TT passes the message to the NW-TT, and NW-TT </w:t>
            </w:r>
            <w:r w:rsidR="00002B90">
              <w:rPr>
                <w:noProof/>
              </w:rPr>
              <w:t>discard</w:t>
            </w:r>
            <w:r w:rsidR="00006E6A">
              <w:rPr>
                <w:noProof/>
              </w:rPr>
              <w:t>s the message.</w:t>
            </w:r>
            <w:r w:rsidR="000C5A1B">
              <w:rPr>
                <w:noProof/>
              </w:rPr>
              <w:t xml:space="preserve"> </w:t>
            </w:r>
          </w:p>
          <w:p w14:paraId="7360963E" w14:textId="77777777" w:rsidR="000C5A1B" w:rsidRDefault="000C5A1B" w:rsidP="000C5A1B">
            <w:pPr>
              <w:pStyle w:val="CRCoverPage"/>
              <w:spacing w:after="0"/>
              <w:rPr>
                <w:noProof/>
              </w:rPr>
            </w:pPr>
          </w:p>
          <w:p w14:paraId="16358A31" w14:textId="77777777" w:rsidR="00F90C8A" w:rsidRDefault="000C5A1B" w:rsidP="008A0B2A">
            <w:pPr>
              <w:pStyle w:val="CRCoverPage"/>
              <w:spacing w:after="0"/>
              <w:rPr>
                <w:ins w:id="1" w:author="Chunshan Xiong - Tencent148" w:date="2021-11-15T11:37:00Z"/>
                <w:noProof/>
              </w:rPr>
            </w:pPr>
            <w:r>
              <w:rPr>
                <w:noProof/>
              </w:rPr>
              <w:t xml:space="preserve">5GS operating as a Transparent Clock </w:t>
            </w:r>
            <w:del w:id="2" w:author="Chunshan Xiong - Tencent148" w:date="2021-11-15T11:36:00Z">
              <w:r w:rsidDel="00F90C8A">
                <w:rPr>
                  <w:noProof/>
                </w:rPr>
                <w:delText xml:space="preserve">should </w:delText>
              </w:r>
            </w:del>
            <w:ins w:id="3" w:author="Chunshan Xiong - Tencent148" w:date="2021-11-15T11:36:00Z">
              <w:r w:rsidR="00F90C8A">
                <w:rPr>
                  <w:noProof/>
                </w:rPr>
                <w:t>sh</w:t>
              </w:r>
              <w:r w:rsidR="00F90C8A">
                <w:rPr>
                  <w:noProof/>
                </w:rPr>
                <w:t>all</w:t>
              </w:r>
              <w:r w:rsidR="00F90C8A">
                <w:rPr>
                  <w:noProof/>
                </w:rPr>
                <w:t xml:space="preserve"> </w:t>
              </w:r>
              <w:r w:rsidR="00F90C8A">
                <w:rPr>
                  <w:noProof/>
                </w:rPr>
                <w:t xml:space="preserve">discad </w:t>
              </w:r>
            </w:ins>
            <w:del w:id="4" w:author="Chunshan Xiong - Tencent148" w:date="2021-11-15T11:36:00Z">
              <w:r w:rsidDel="00F90C8A">
                <w:rPr>
                  <w:noProof/>
                </w:rPr>
                <w:delText xml:space="preserve">process </w:delText>
              </w:r>
            </w:del>
            <w:r>
              <w:rPr>
                <w:noProof/>
              </w:rPr>
              <w:t xml:space="preserve">the received (g)PTP message </w:t>
            </w:r>
            <w:del w:id="5" w:author="Chunshan Xiong - Tencent148" w:date="2021-11-15T11:36:00Z">
              <w:r w:rsidDel="00F90C8A">
                <w:rPr>
                  <w:noProof/>
                </w:rPr>
                <w:delText xml:space="preserve">even </w:delText>
              </w:r>
            </w:del>
            <w:r>
              <w:rPr>
                <w:noProof/>
              </w:rPr>
              <w:t>if the domain number and sdoId in the message does not match with the values configured for the PTP instance. (</w:t>
            </w:r>
            <w:del w:id="6" w:author="Chunshan Xiong - Tencent148" w:date="2021-11-15T11:36:00Z">
              <w:r w:rsidDel="00F90C8A">
                <w:rPr>
                  <w:noProof/>
                </w:rPr>
                <w:delText>In IEEE 1588 section 7.1.3.1 the verification of the domain number and sdoId applies only to Boundary Clocks and Ordinary Clocks</w:delText>
              </w:r>
            </w:del>
            <w:ins w:id="7" w:author="Chunshan Xiong - Tencent148" w:date="2021-11-15T11:36:00Z">
              <w:r w:rsidR="00F90C8A">
                <w:rPr>
                  <w:noProof/>
                </w:rPr>
                <w:t>I</w:t>
              </w:r>
            </w:ins>
            <w:ins w:id="8" w:author="Chunshan Xiong - Tencent148" w:date="2021-11-15T11:32:00Z">
              <w:r w:rsidR="00BD2BA6">
                <w:rPr>
                  <w:noProof/>
                </w:rPr>
                <w:t xml:space="preserve">n </w:t>
              </w:r>
            </w:ins>
            <w:ins w:id="9" w:author="Chunshan Xiong - Tencent148" w:date="2021-11-15T11:33:00Z">
              <w:r w:rsidR="00BD2BA6">
                <w:rPr>
                  <w:noProof/>
                </w:rPr>
                <w:t>s</w:t>
              </w:r>
            </w:ins>
            <w:ins w:id="10" w:author="Chunshan Xiong - Tencent148" w:date="2021-11-15T11:34:00Z">
              <w:r w:rsidR="00BD2BA6">
                <w:rPr>
                  <w:noProof/>
                </w:rPr>
                <w:t xml:space="preserve">ection </w:t>
              </w:r>
            </w:ins>
            <w:ins w:id="11" w:author="Chunshan Xiong - Tencent148" w:date="2021-11-15T11:32:00Z">
              <w:r w:rsidR="00BD2BA6">
                <w:rPr>
                  <w:noProof/>
                </w:rPr>
                <w:t>7.1.3.2</w:t>
              </w:r>
            </w:ins>
            <w:ins w:id="12" w:author="Chunshan Xiong - Tencent148" w:date="2021-11-15T11:33:00Z">
              <w:r w:rsidR="00BD2BA6">
                <w:rPr>
                  <w:noProof/>
                </w:rPr>
                <w:t xml:space="preserve"> of IEEE 1588</w:t>
              </w:r>
            </w:ins>
            <w:ins w:id="13" w:author="Chunshan Xiong - Tencent148" w:date="2021-11-15T11:32:00Z">
              <w:r w:rsidR="00BD2BA6">
                <w:rPr>
                  <w:noProof/>
                </w:rPr>
                <w:t xml:space="preserve"> </w:t>
              </w:r>
            </w:ins>
            <w:ins w:id="14" w:author="Chunshan Xiong - Tencent148" w:date="2021-11-15T11:33:00Z">
              <w:r w:rsidR="00BD2BA6">
                <w:rPr>
                  <w:noProof/>
                </w:rPr>
                <w:t>for the T</w:t>
              </w:r>
            </w:ins>
            <w:ins w:id="15" w:author="Chunshan Xiong - Tencent148" w:date="2021-11-15T11:32:00Z">
              <w:r w:rsidR="00BD2BA6">
                <w:rPr>
                  <w:noProof/>
                </w:rPr>
                <w:t xml:space="preserve">ransparent Clocks, </w:t>
              </w:r>
              <w:r w:rsidR="00BD2BA6">
                <w:rPr>
                  <w:noProof/>
                </w:rPr>
                <w:t>t</w:t>
              </w:r>
              <w:r w:rsidR="00BD2BA6">
                <w:rPr>
                  <w:noProof/>
                </w:rPr>
                <w:t>he domain attributes domainNumber and sdoId must match for PTP messages that are associated with each other in protocol operation</w:t>
              </w:r>
            </w:ins>
            <w:ins w:id="16" w:author="Chunshan Xiong - Tencent148" w:date="2021-11-15T11:33:00Z">
              <w:r w:rsidR="00BD2BA6">
                <w:rPr>
                  <w:noProof/>
                </w:rPr>
                <w:t xml:space="preserve">. </w:t>
              </w:r>
            </w:ins>
          </w:p>
          <w:p w14:paraId="2BBD4B86" w14:textId="32558755" w:rsidR="000C5A1B" w:rsidRDefault="00BD2BA6" w:rsidP="008A0B2A">
            <w:pPr>
              <w:pStyle w:val="CRCoverPage"/>
              <w:spacing w:after="0"/>
              <w:rPr>
                <w:noProof/>
              </w:rPr>
            </w:pPr>
            <w:ins w:id="17" w:author="Chunshan Xiong - Tencent148" w:date="2021-11-15T11:33:00Z">
              <w:r>
                <w:rPr>
                  <w:noProof/>
                </w:rPr>
                <w:t xml:space="preserve">Also in </w:t>
              </w:r>
            </w:ins>
            <w:ins w:id="18" w:author="Chunshan Xiong - Tencent148" w:date="2021-11-15T11:34:00Z">
              <w:r>
                <w:rPr>
                  <w:noProof/>
                </w:rPr>
                <w:t xml:space="preserve">section </w:t>
              </w:r>
            </w:ins>
            <w:ins w:id="19" w:author="Chunshan Xiong - Tencent148" w:date="2021-11-15T11:33:00Z">
              <w:r>
                <w:rPr>
                  <w:noProof/>
                </w:rPr>
                <w:t>19</w:t>
              </w:r>
            </w:ins>
            <w:ins w:id="20" w:author="Chunshan Xiong - Tencent148" w:date="2021-11-15T11:34:00Z">
              <w:r>
                <w:rPr>
                  <w:noProof/>
                </w:rPr>
                <w:t>.4.5 of IEEE 1588 for the Transparent Clock, it e</w:t>
              </w:r>
            </w:ins>
            <w:ins w:id="21" w:author="Chunshan Xiong - Tencent148" w:date="2021-11-15T11:35:00Z">
              <w:r>
                <w:rPr>
                  <w:noProof/>
                </w:rPr>
                <w:t>xplicitly says that "</w:t>
              </w:r>
              <w:r w:rsidRPr="00BD2BA6">
                <w:rPr>
                  <w:noProof/>
                </w:rPr>
                <w:t>the specifications are now explicitly per PTP Instance and therefore domain specific</w:t>
              </w:r>
              <w:r>
                <w:rPr>
                  <w:noProof/>
                </w:rPr>
                <w:t>" and "</w:t>
              </w:r>
              <w:r>
                <w:t xml:space="preserve"> </w:t>
              </w:r>
              <w:r w:rsidRPr="00BD2BA6">
                <w:rPr>
                  <w:noProof/>
                </w:rPr>
                <w:t>Options of this edition or of PTP Profiles have specifications that are explicitly per domain</w:t>
              </w:r>
              <w:r w:rsidRPr="00BD2BA6">
                <w:rPr>
                  <w:noProof/>
                </w:rPr>
                <w:t xml:space="preserve"> </w:t>
              </w:r>
              <w:r>
                <w:rPr>
                  <w:noProof/>
                </w:rPr>
                <w:t>"</w:t>
              </w:r>
              <w:r w:rsidRPr="00BD2BA6">
                <w:rPr>
                  <w:noProof/>
                </w:rPr>
                <w:t xml:space="preserve"> </w:t>
              </w:r>
            </w:ins>
            <w:r w:rsidR="000C5A1B">
              <w:rPr>
                <w:noProof/>
              </w:rPr>
              <w:t>).</w:t>
            </w:r>
            <w:ins w:id="22" w:author="Chunshan Xiong - Tencent148" w:date="2021-11-15T11:31:00Z">
              <w:r>
                <w:rPr>
                  <w:noProof/>
                </w:rPr>
                <w:t xml:space="preserve"> </w:t>
              </w:r>
            </w:ins>
          </w:p>
          <w:p w14:paraId="3A44AFD4" w14:textId="53F95F3F" w:rsidR="0081030C" w:rsidRDefault="0081030C" w:rsidP="007A6602">
            <w:pPr>
              <w:pStyle w:val="CRCoverPage"/>
              <w:spacing w:after="0"/>
              <w:rPr>
                <w:noProof/>
              </w:rPr>
            </w:pPr>
          </w:p>
          <w:p w14:paraId="0A553745" w14:textId="19DCF6AE"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r w:rsidR="00002B90">
              <w:rPr>
                <w:noProof/>
              </w:rPr>
              <w:t>discard</w:t>
            </w:r>
            <w:r w:rsidR="0081030C">
              <w:rPr>
                <w:noProof/>
              </w:rPr>
              <w:t xml:space="preserve"> 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r w:rsidR="00002B90">
              <w:rPr>
                <w:noProof/>
              </w:rPr>
              <w:t>discarded</w:t>
            </w:r>
            <w:r w:rsidR="0081030C">
              <w:rPr>
                <w:noProof/>
              </w:rPr>
              <w:t xml:space="preserve"> 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xml:space="preserve">, </w:t>
            </w:r>
            <w:r w:rsidR="00116765">
              <w:rPr>
                <w:noProof/>
              </w:rPr>
              <w:lastRenderedPageBreak/>
              <w:t>Faulty and Initializing</w:t>
            </w:r>
            <w:r w:rsidR="00DF4D42">
              <w:rPr>
                <w:noProof/>
              </w:rPr>
              <w:t xml:space="preserve"> state, and </w:t>
            </w:r>
            <w:r w:rsidR="00002B90">
              <w:rPr>
                <w:noProof/>
              </w:rPr>
              <w:t>discards</w:t>
            </w:r>
            <w:r w:rsidR="00DF4D42">
              <w:rPr>
                <w:noProof/>
              </w:rPr>
              <w:t xml:space="preserve"> 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06E0F04A"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when 5GS is operating as BC</w:t>
            </w:r>
            <w:ins w:id="23" w:author="Chunshan Xiong - Tencent148" w:date="2021-11-15T11:37:00Z">
              <w:r w:rsidR="0018323D">
                <w:rPr>
                  <w:noProof/>
                  <w:lang w:eastAsia="zh-CN"/>
                </w:rPr>
                <w:t>, TC</w:t>
              </w:r>
            </w:ins>
            <w:r w:rsidR="00297E0D">
              <w:rPr>
                <w:noProof/>
                <w:lang w:eastAsia="zh-CN"/>
              </w:rPr>
              <w:t xml:space="preserve"> or PTP Relay, </w:t>
            </w:r>
            <w:r w:rsidR="00006E6A">
              <w:rPr>
                <w:noProof/>
                <w:lang w:eastAsia="zh-CN"/>
              </w:rPr>
              <w:t>clar</w:t>
            </w:r>
            <w:r w:rsidR="00213B70">
              <w:rPr>
                <w:noProof/>
                <w:lang w:eastAsia="zh-CN"/>
              </w:rPr>
              <w:t>i</w:t>
            </w:r>
            <w:r w:rsidR="00006E6A">
              <w:rPr>
                <w:noProof/>
                <w:lang w:eastAsia="zh-CN"/>
              </w:rPr>
              <w:t xml:space="preserve">fy that the NW-TT </w:t>
            </w:r>
            <w:r w:rsidR="00002B90">
              <w:rPr>
                <w:noProof/>
                <w:lang w:eastAsia="zh-CN"/>
              </w:rPr>
              <w:t>discards</w:t>
            </w:r>
            <w:r w:rsidR="00006E6A">
              <w:rPr>
                <w:noProof/>
                <w:lang w:eastAsia="zh-CN"/>
              </w:rPr>
              <w:t xml:space="preserve"> the message if </w:t>
            </w:r>
            <w:r w:rsidR="00006E6A" w:rsidRPr="00006E6A">
              <w:rPr>
                <w:noProof/>
                <w:lang w:eastAsia="zh-CN"/>
              </w:rPr>
              <w:t>the NW-TT does not have a matching PTP instance</w:t>
            </w:r>
            <w:r w:rsidR="00006E6A">
              <w:rPr>
                <w:noProof/>
                <w:lang w:eastAsia="zh-CN"/>
              </w:rPr>
              <w:t>.</w:t>
            </w:r>
            <w:del w:id="24" w:author="Chunshan Xiong - Tencent148" w:date="2021-11-15T11:30:00Z">
              <w:r w:rsidR="00006E6A" w:rsidDel="00BD2BA6">
                <w:rPr>
                  <w:noProof/>
                  <w:lang w:eastAsia="zh-CN"/>
                </w:rPr>
                <w:delText xml:space="preserve"> </w:delText>
              </w:r>
              <w:r w:rsidR="00297E0D" w:rsidRPr="008A0B2A" w:rsidDel="00BD2BA6">
                <w:rPr>
                  <w:noProof/>
                  <w:highlight w:val="green"/>
                  <w:lang w:eastAsia="zh-CN"/>
                  <w:rPrChange w:id="25" w:author="Chunshan Xiong - Tencent148" w:date="2021-11-12T11:59:00Z">
                    <w:rPr>
                      <w:noProof/>
                      <w:lang w:eastAsia="zh-CN"/>
                    </w:rPr>
                  </w:rPrChange>
                </w:rPr>
                <w:delText xml:space="preserve">In </w:delText>
              </w:r>
              <w:r w:rsidR="00297E0D" w:rsidRPr="008A0B2A" w:rsidDel="00BD2BA6">
                <w:rPr>
                  <w:highlight w:val="green"/>
                  <w:rPrChange w:id="26" w:author="Chunshan Xiong - Tencent148" w:date="2021-11-12T11:59:00Z">
                    <w:rPr/>
                  </w:rPrChange>
                </w:rPr>
                <w:delText>5.27.1.2.2.2, remove the verification of domain number and sdoId when 5GS is operating as a Transparent Clock</w:delText>
              </w:r>
            </w:del>
            <w:r w:rsidR="00297E0D" w:rsidRPr="008A0B2A">
              <w:rPr>
                <w:highlight w:val="green"/>
                <w:rPrChange w:id="27" w:author="Chunshan Xiong - Tencent148" w:date="2021-11-12T11:59:00Z">
                  <w:rPr/>
                </w:rPrChange>
              </w:rPr>
              <w:t>.</w:t>
            </w:r>
            <w:r w:rsidR="00297E0D">
              <w:t xml:space="preserve"> </w:t>
            </w:r>
          </w:p>
          <w:p w14:paraId="25A01DA9" w14:textId="0A9E9A4A" w:rsidR="00DB09B4" w:rsidRDefault="00DB09B4" w:rsidP="0022551F">
            <w:pPr>
              <w:pStyle w:val="CRCoverPage"/>
              <w:spacing w:after="0"/>
              <w:rPr>
                <w:noProof/>
                <w:lang w:eastAsia="zh-CN"/>
              </w:rPr>
            </w:pPr>
          </w:p>
          <w:p w14:paraId="045F7884" w14:textId="179A82B8" w:rsidR="00DB09B4" w:rsidRDefault="00DB09B4" w:rsidP="00DB09B4">
            <w:pPr>
              <w:spacing w:after="0"/>
              <w:ind w:left="54"/>
              <w:rPr>
                <w:rFonts w:ascii="Arial" w:hAnsi="Arial" w:cs="Arial"/>
                <w:noProof/>
                <w:lang w:eastAsia="zh-CN"/>
              </w:rPr>
            </w:pPr>
            <w:r>
              <w:rPr>
                <w:rFonts w:ascii="Arial" w:hAnsi="Arial" w:cs="Arial"/>
                <w:noProof/>
                <w:lang w:eastAsia="zh-CN"/>
              </w:rPr>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r w:rsidR="00002B90">
              <w:rPr>
                <w:rFonts w:ascii="Arial" w:hAnsi="Arial" w:cs="Arial"/>
                <w:noProof/>
                <w:lang w:eastAsia="zh-CN"/>
              </w:rPr>
              <w:t>discard</w:t>
            </w:r>
            <w:r>
              <w:rPr>
                <w:rFonts w:ascii="Arial" w:hAnsi="Arial" w:cs="Arial"/>
                <w:noProof/>
                <w:lang w:eastAsia="zh-CN"/>
              </w:rPr>
              <w:t>s 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68015772"/>
    </w:p>
    <w:p w14:paraId="16821898" w14:textId="77777777" w:rsidR="00746AEE" w:rsidRDefault="00746AEE" w:rsidP="00746AEE">
      <w:pPr>
        <w:pStyle w:val="5"/>
      </w:pPr>
      <w:bookmarkStart w:id="29" w:name="_Toc83301990"/>
      <w:bookmarkStart w:id="30" w:name="_Toc20150063"/>
      <w:bookmarkStart w:id="31" w:name="_Toc27846862"/>
      <w:bookmarkStart w:id="32" w:name="_Toc36187993"/>
      <w:bookmarkStart w:id="33" w:name="_Toc45183897"/>
      <w:bookmarkStart w:id="34" w:name="_Toc47342739"/>
      <w:bookmarkStart w:id="35" w:name="_Toc51769440"/>
      <w:bookmarkStart w:id="36" w:name="_Toc75440854"/>
      <w:r>
        <w:t>5.27.1.2.2</w:t>
      </w:r>
      <w:r>
        <w:tab/>
        <w:t>Distribution of grandmaster clock and time-stamping</w:t>
      </w:r>
      <w:bookmarkEnd w:id="29"/>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Std 802.1AS [104].</w:t>
      </w:r>
    </w:p>
    <w:p w14:paraId="5380B320" w14:textId="77777777" w:rsidR="00746AEE" w:rsidRDefault="00746AEE" w:rsidP="00746AEE">
      <w:pPr>
        <w:pStyle w:val="NO"/>
      </w:pPr>
      <w:r>
        <w:t>NOTE 1:</w:t>
      </w:r>
      <w:r>
        <w:tab/>
        <w:t>It means Externally-observable behaviour of the 5GS bridge needs to comply with IEEE Std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058AD99F" w:rsidR="00746AEE" w:rsidRDefault="00746AEE" w:rsidP="00746AEE">
      <w:pPr>
        <w:rPr>
          <w:lang w:eastAsia="x-none"/>
        </w:rPr>
      </w:pPr>
      <w:r>
        <w:rPr>
          <w:lang w:eastAsia="x-none"/>
        </w:rPr>
        <w:t xml:space="preserve">The UPF/NW-TT uses the </w:t>
      </w:r>
      <w:ins w:id="37" w:author="NTT DOCOMO" w:date="2021-10-08T12:42:00Z">
        <w:r w:rsidR="009A6B51">
          <w:rPr>
            <w:lang w:eastAsia="x-none"/>
          </w:rPr>
          <w:t xml:space="preserve">ingress </w:t>
        </w:r>
      </w:ins>
      <w:ins w:id="38" w:author="NTT DOCOMO" w:date="2021-10-08T12:41:00Z">
        <w:r w:rsidR="009A6B51">
          <w:t xml:space="preserve">port number of the </w:t>
        </w:r>
      </w:ins>
      <w:ins w:id="39" w:author="NTT DOCOMO" w:date="2021-10-08T12:42:00Z">
        <w:r w:rsidR="009A6B51">
          <w:t>NW-TT, and</w:t>
        </w:r>
      </w:ins>
      <w:ins w:id="40"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41" w:author="NTT DOCOMO" w:date="2021-09-24T13:33:00Z">
        <w:r w:rsidR="004A386A">
          <w:rPr>
            <w:lang w:eastAsia="x-none"/>
          </w:rPr>
          <w:t xml:space="preserve">If the NW-TT does not have a </w:t>
        </w:r>
      </w:ins>
      <w:ins w:id="42" w:author="NTT DOCOMO" w:date="2021-09-24T14:06:00Z">
        <w:r w:rsidR="008844CA">
          <w:rPr>
            <w:lang w:eastAsia="x-none"/>
          </w:rPr>
          <w:t xml:space="preserve">matching </w:t>
        </w:r>
      </w:ins>
      <w:ins w:id="43" w:author="NTT DOCOMO" w:date="2021-09-24T13:33:00Z">
        <w:r w:rsidR="004A386A">
          <w:rPr>
            <w:lang w:eastAsia="x-none"/>
          </w:rPr>
          <w:t>PTP instance, the UPF/NW-</w:t>
        </w:r>
      </w:ins>
      <w:ins w:id="44" w:author="NTT DOCOMO" w:date="2021-09-24T13:34:00Z">
        <w:r w:rsidR="004A386A">
          <w:rPr>
            <w:lang w:eastAsia="x-none"/>
          </w:rPr>
          <w:t>TT</w:t>
        </w:r>
      </w:ins>
      <w:ins w:id="45" w:author="NTT DOCOMO" w:date="2021-09-24T13:35:00Z">
        <w:r w:rsidR="004A386A">
          <w:rPr>
            <w:lang w:eastAsia="x-none"/>
          </w:rPr>
          <w:t xml:space="preserve"> </w:t>
        </w:r>
      </w:ins>
      <w:ins w:id="46" w:author="NTT DOCOMO" w:date="2021-10-28T17:18:00Z">
        <w:r w:rsidR="00002B90" w:rsidRPr="00002B90">
          <w:rPr>
            <w:highlight w:val="yellow"/>
            <w:lang w:eastAsia="x-none"/>
          </w:rPr>
          <w:t>discards</w:t>
        </w:r>
      </w:ins>
      <w:ins w:id="47" w:author="NTT DOCOMO" w:date="2021-09-24T13:35:00Z">
        <w:r w:rsidR="004A386A">
          <w:rPr>
            <w:lang w:eastAsia="x-none"/>
          </w:rPr>
          <w:t xml:space="preserve"> the message. </w:t>
        </w:r>
      </w:ins>
      <w:r>
        <w:rPr>
          <w:lang w:eastAsia="x-none"/>
        </w:rPr>
        <w:t xml:space="preserve">The 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48" w:name="_Toc20150064"/>
      <w:bookmarkStart w:id="49" w:name="_Toc27846863"/>
      <w:bookmarkStart w:id="50" w:name="_Toc36187994"/>
      <w:bookmarkStart w:id="51" w:name="_Toc45183898"/>
      <w:bookmarkStart w:id="52" w:name="_Toc47342740"/>
      <w:bookmarkStart w:id="53" w:name="_Toc51769441"/>
      <w:r>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673826E0" w:rsidR="00746AEE" w:rsidRDefault="00746AEE" w:rsidP="00746AEE">
      <w:pPr>
        <w:pStyle w:val="B1"/>
      </w:pPr>
      <w:r>
        <w:t>-</w:t>
      </w:r>
      <w:r>
        <w:tab/>
        <w:t xml:space="preserve">In the case of synchronizing TSN end stations behind DS-TT, the egress TT is DS-TT of the other UE, and the UPF/NW-TT uses the port number of the </w:t>
      </w:r>
      <w:del w:id="54" w:author="NTT DOCOMO" w:date="2021-10-08T12:53:00Z">
        <w:r w:rsidDel="004318FD">
          <w:delText xml:space="preserve">receiving </w:delText>
        </w:r>
      </w:del>
      <w:ins w:id="55"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56" w:author="NTT DOCOMO" w:date="2021-09-24T13:33:00Z">
        <w:r w:rsidR="0042251C">
          <w:rPr>
            <w:lang w:eastAsia="x-none"/>
          </w:rPr>
          <w:t xml:space="preserve">If the NW-TT does not have a </w:t>
        </w:r>
      </w:ins>
      <w:ins w:id="57" w:author="NTT DOCOMO" w:date="2021-09-24T14:06:00Z">
        <w:r w:rsidR="008844CA">
          <w:rPr>
            <w:lang w:eastAsia="x-none"/>
          </w:rPr>
          <w:t xml:space="preserve">matching </w:t>
        </w:r>
      </w:ins>
      <w:ins w:id="58" w:author="NTT DOCOMO" w:date="2021-09-24T13:33:00Z">
        <w:r w:rsidR="0042251C">
          <w:rPr>
            <w:lang w:eastAsia="x-none"/>
          </w:rPr>
          <w:t>PTP instance</w:t>
        </w:r>
      </w:ins>
      <w:ins w:id="59" w:author="NTT DOCOMO" w:date="2021-09-24T14:06:00Z">
        <w:r w:rsidR="008844CA">
          <w:rPr>
            <w:lang w:eastAsia="x-none"/>
          </w:rPr>
          <w:t>,</w:t>
        </w:r>
      </w:ins>
      <w:ins w:id="60" w:author="NTT DOCOMO" w:date="2021-09-24T13:33:00Z">
        <w:r w:rsidR="0042251C">
          <w:rPr>
            <w:lang w:eastAsia="x-none"/>
          </w:rPr>
          <w:t xml:space="preserve"> the UPF/NW-</w:t>
        </w:r>
      </w:ins>
      <w:ins w:id="61" w:author="NTT DOCOMO" w:date="2021-09-24T13:34:00Z">
        <w:r w:rsidR="0042251C">
          <w:rPr>
            <w:lang w:eastAsia="x-none"/>
          </w:rPr>
          <w:t>TT</w:t>
        </w:r>
      </w:ins>
      <w:ins w:id="62" w:author="NTT DOCOMO" w:date="2021-09-24T13:35:00Z">
        <w:r w:rsidR="0042251C">
          <w:rPr>
            <w:lang w:eastAsia="x-none"/>
          </w:rPr>
          <w:t xml:space="preserve"> </w:t>
        </w:r>
      </w:ins>
      <w:ins w:id="63" w:author="NTT DOCOMO" w:date="2021-10-28T17:18:00Z">
        <w:r w:rsidR="00002B90" w:rsidRPr="0016086B">
          <w:rPr>
            <w:highlight w:val="yellow"/>
            <w:lang w:eastAsia="x-none"/>
          </w:rPr>
          <w:t>discard</w:t>
        </w:r>
      </w:ins>
      <w:ins w:id="64" w:author="NTT DOCOMO" w:date="2021-09-24T13:35:00Z">
        <w:r w:rsidR="0042251C" w:rsidRPr="0016086B">
          <w:rPr>
            <w:highlight w:val="yellow"/>
            <w:lang w:eastAsia="x-none"/>
          </w:rPr>
          <w:t>s</w:t>
        </w:r>
        <w:r w:rsidR="0042251C">
          <w:rPr>
            <w:lang w:eastAsia="x-none"/>
          </w:rPr>
          <w:t xml:space="preserve"> the message</w:t>
        </w:r>
      </w:ins>
      <w:ins w:id="65"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 xml:space="preserve">The mechanisms for distribution of PTP GM clock and time-stamping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Std 1588 [126].</w:t>
      </w:r>
    </w:p>
    <w:p w14:paraId="2E8345A6" w14:textId="77777777" w:rsidR="00746AEE" w:rsidRDefault="00746AEE" w:rsidP="00746AEE">
      <w:r>
        <w:t>Upon reception of a PTP event message from the upstream PTP instance, the ingress TT (i.e. NW-TT or DS-TT) makes an ingress timestamping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68282962" w:rsidR="00746AEE" w:rsidRDefault="00746AEE" w:rsidP="00746AEE">
      <w:pPr>
        <w:pStyle w:val="B1"/>
      </w:pPr>
      <w:r>
        <w:t>-</w:t>
      </w:r>
      <w:r>
        <w:tab/>
        <w:t xml:space="preserve">If the 5GS is configured to operate as Boundary Clock as described in IEEE Std 1588 [126], the UPF/NW-TT uses the port number of the </w:t>
      </w:r>
      <w:del w:id="66" w:author="NTT DOCOMO" w:date="2021-10-08T12:44:00Z">
        <w:r w:rsidDel="00021C0C">
          <w:delText xml:space="preserve">receiving </w:delText>
        </w:r>
      </w:del>
      <w:ins w:id="67" w:author="NTT DOCOMO" w:date="2021-10-08T12:44:00Z">
        <w:r w:rsidR="00021C0C">
          <w:t xml:space="preserve">ingress </w:t>
        </w:r>
      </w:ins>
      <w:del w:id="68" w:author="NTT DOCOMO" w:date="2021-10-08T12:45:00Z">
        <w:r w:rsidDel="00021C0C">
          <w:delText>DS-</w:delText>
        </w:r>
      </w:del>
      <w:r>
        <w:t>TT</w:t>
      </w:r>
      <w:del w:id="69" w:author="NTT DOCOMO" w:date="2021-10-08T12:45:00Z">
        <w:r w:rsidDel="00021C0C">
          <w:delText xml:space="preserve"> (if the ingress TT is DS-TT)</w:delText>
        </w:r>
      </w:del>
      <w:r>
        <w:t xml:space="preserve">, and </w:t>
      </w:r>
      <w:proofErr w:type="spellStart"/>
      <w:r>
        <w:t>domainNumber</w:t>
      </w:r>
      <w:proofErr w:type="spellEnd"/>
      <w:r>
        <w:t xml:space="preserve"> and </w:t>
      </w:r>
      <w:proofErr w:type="spellStart"/>
      <w:r>
        <w:t>sdoId</w:t>
      </w:r>
      <w:proofErr w:type="spellEnd"/>
      <w:r>
        <w:t xml:space="preserve"> </w:t>
      </w:r>
      <w:r>
        <w:lastRenderedPageBreak/>
        <w:t xml:space="preserve">in the received PTP message to assign the PTP message to a PTP instance in the NW-TT. </w:t>
      </w:r>
      <w:ins w:id="70" w:author="NTT DOCOMO" w:date="2021-09-24T13:41:00Z">
        <w:r w:rsidR="00B93479">
          <w:rPr>
            <w:lang w:eastAsia="x-none"/>
          </w:rPr>
          <w:t xml:space="preserve">If the NW-TT does not have a </w:t>
        </w:r>
      </w:ins>
      <w:ins w:id="71" w:author="NTT DOCOMO" w:date="2021-09-24T14:05:00Z">
        <w:r w:rsidR="00EE4408">
          <w:rPr>
            <w:lang w:eastAsia="x-none"/>
          </w:rPr>
          <w:t xml:space="preserve">matching </w:t>
        </w:r>
      </w:ins>
      <w:ins w:id="72" w:author="NTT DOCOMO" w:date="2021-09-24T13:41:00Z">
        <w:r w:rsidR="00B93479">
          <w:rPr>
            <w:lang w:eastAsia="x-none"/>
          </w:rPr>
          <w:t xml:space="preserve">PTP instance, the UPF/NW-TT </w:t>
        </w:r>
      </w:ins>
      <w:ins w:id="73" w:author="NTT DOCOMO" w:date="2021-10-28T17:18:00Z">
        <w:r w:rsidR="00002B90">
          <w:rPr>
            <w:lang w:eastAsia="x-none"/>
          </w:rPr>
          <w:t>discard</w:t>
        </w:r>
      </w:ins>
      <w:ins w:id="74" w:author="NTT DOCOMO" w:date="2021-09-24T13:41:00Z">
        <w:r w:rsidR="00B93479">
          <w:rPr>
            <w:lang w:eastAsia="x-none"/>
          </w:rPr>
          <w:t>s the message</w:t>
        </w:r>
      </w:ins>
      <w:ins w:id="75" w:author="NTT DOCOMO" w:date="2021-09-24T13:42:00Z">
        <w:r w:rsidR="00B93479">
          <w:rPr>
            <w:lang w:eastAsia="x-none"/>
          </w:rPr>
          <w:t>.</w:t>
        </w:r>
      </w:ins>
      <w:ins w:id="76" w:author="NTT DOCOMO" w:date="2021-09-24T13:41:00Z">
        <w:r w:rsidR="00B93479">
          <w:t xml:space="preserve"> </w:t>
        </w:r>
      </w:ins>
      <w:r>
        <w:t>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641724ED" w:rsidR="00746AEE" w:rsidRDefault="00746AEE" w:rsidP="00746AEE">
      <w:pPr>
        <w:pStyle w:val="B1"/>
      </w:pPr>
      <w:r>
        <w:t>-</w:t>
      </w:r>
      <w:r>
        <w:tab/>
        <w:t xml:space="preserve">If the 5GS is configured to operate as a Transparent Clock as described in IEEE Std 1588 [126], the UPF/NW-TT uses the </w:t>
      </w:r>
      <w:r w:rsidRPr="00F54634">
        <w:rPr>
          <w:highlight w:val="yellow"/>
          <w:rPrChange w:id="77" w:author="NTT DOCOMO" w:date="2021-10-28T17:28:00Z">
            <w:rPr/>
          </w:rPrChange>
        </w:rPr>
        <w:t xml:space="preserve">port number of the </w:t>
      </w:r>
      <w:del w:id="78" w:author="Chunshan Xiong - Tencent148" w:date="2021-11-15T11:27:00Z">
        <w:r w:rsidRPr="00BD2BA6" w:rsidDel="00BD2BA6">
          <w:rPr>
            <w:highlight w:val="green"/>
            <w:rPrChange w:id="79" w:author="Chunshan Xiong - Tencent148" w:date="2021-11-15T11:28:00Z">
              <w:rPr/>
            </w:rPrChange>
          </w:rPr>
          <w:delText xml:space="preserve">receiving </w:delText>
        </w:r>
      </w:del>
      <w:ins w:id="80" w:author="Chunshan Xiong - Tencent148" w:date="2021-11-15T11:27:00Z">
        <w:r w:rsidR="00BD2BA6" w:rsidRPr="00BD2BA6">
          <w:rPr>
            <w:highlight w:val="green"/>
            <w:rPrChange w:id="81" w:author="Chunshan Xiong - Tencent148" w:date="2021-11-15T11:28:00Z">
              <w:rPr>
                <w:highlight w:val="yellow"/>
              </w:rPr>
            </w:rPrChange>
          </w:rPr>
          <w:t xml:space="preserve">ingress </w:t>
        </w:r>
      </w:ins>
      <w:ins w:id="82" w:author="Chunshan Xiong - Tencent148" w:date="2021-11-15T11:30:00Z">
        <w:r w:rsidR="00BD2BA6">
          <w:rPr>
            <w:highlight w:val="green"/>
          </w:rPr>
          <w:t>TT</w:t>
        </w:r>
      </w:ins>
      <w:del w:id="83" w:author="Chunshan Xiong - Tencent148" w:date="2021-11-15T11:27:00Z">
        <w:r w:rsidRPr="00BD2BA6" w:rsidDel="00BD2BA6">
          <w:rPr>
            <w:highlight w:val="green"/>
            <w:rPrChange w:id="84" w:author="Chunshan Xiong - Tencent148" w:date="2021-11-15T11:28:00Z">
              <w:rPr/>
            </w:rPrChange>
          </w:rPr>
          <w:delText>DS-TT (if the ingress TT is DS-TT)</w:delText>
        </w:r>
      </w:del>
      <w:r w:rsidRPr="00F54634">
        <w:rPr>
          <w:highlight w:val="yellow"/>
          <w:rPrChange w:id="85" w:author="NTT DOCOMO" w:date="2021-10-28T17:28:00Z">
            <w:rPr/>
          </w:rPrChange>
        </w:rPr>
        <w:t xml:space="preserve">, </w:t>
      </w:r>
      <w:r w:rsidRPr="00BD2BA6">
        <w:rPr>
          <w:highlight w:val="green"/>
          <w:rPrChange w:id="86" w:author="Chunshan Xiong - Tencent148" w:date="2021-11-15T11:27:00Z">
            <w:rPr/>
          </w:rPrChange>
        </w:rPr>
        <w:t>and</w:t>
      </w:r>
      <w:r>
        <w:t xml:space="preserve"> </w:t>
      </w:r>
      <w:proofErr w:type="spellStart"/>
      <w:r>
        <w:t>domainNumber</w:t>
      </w:r>
      <w:proofErr w:type="spellEnd"/>
      <w:r>
        <w:t xml:space="preserve"> and </w:t>
      </w:r>
      <w:proofErr w:type="spellStart"/>
      <w:r>
        <w:t>sdoId</w:t>
      </w:r>
      <w:proofErr w:type="spellEnd"/>
      <w:r>
        <w:t xml:space="preserve"> in the received PTP message to assign the PTP message to a PTP instance in the NW-TT. </w:t>
      </w:r>
      <w:ins w:id="87" w:author="Chunshan Xiong - Tencent148" w:date="2021-11-15T11:28:00Z">
        <w:r w:rsidR="00BD2BA6" w:rsidRPr="00BD2BA6">
          <w:rPr>
            <w:highlight w:val="green"/>
            <w:lang w:eastAsia="x-none"/>
            <w:rPrChange w:id="88" w:author="Chunshan Xiong - Tencent148" w:date="2021-11-15T11:28:00Z">
              <w:rPr>
                <w:lang w:eastAsia="x-none"/>
              </w:rPr>
            </w:rPrChange>
          </w:rPr>
          <w:t xml:space="preserve">If the NW-TT does not have a matching PTP instance, the UPF/NW-TT </w:t>
        </w:r>
        <w:r w:rsidR="00BD2BA6" w:rsidRPr="00BD2BA6">
          <w:rPr>
            <w:highlight w:val="green"/>
            <w:lang w:eastAsia="x-none"/>
            <w:rPrChange w:id="89" w:author="Chunshan Xiong - Tencent148" w:date="2021-11-15T11:28:00Z">
              <w:rPr>
                <w:highlight w:val="yellow"/>
                <w:lang w:eastAsia="x-none"/>
              </w:rPr>
            </w:rPrChange>
          </w:rPr>
          <w:t>discards</w:t>
        </w:r>
        <w:r w:rsidR="00BD2BA6" w:rsidRPr="00BD2BA6">
          <w:rPr>
            <w:highlight w:val="green"/>
            <w:lang w:eastAsia="x-none"/>
            <w:rPrChange w:id="90" w:author="Chunshan Xiong - Tencent148" w:date="2021-11-15T11:28:00Z">
              <w:rPr>
                <w:lang w:eastAsia="x-none"/>
              </w:rPr>
            </w:rPrChange>
          </w:rPr>
          <w:t xml:space="preserve"> the message</w:t>
        </w:r>
        <w:r w:rsidR="00BD2BA6">
          <w:rPr>
            <w:lang w:eastAsia="x-none"/>
          </w:rPr>
          <w:t>.</w:t>
        </w:r>
        <w:r w:rsidR="00BD2BA6">
          <w:t xml:space="preserve"> </w:t>
        </w:r>
      </w:ins>
      <w:r>
        <w:t xml:space="preserve">The UPF/NW-TT then forwards the received Sync messages to PTP ports in DS-TT(s) within this PTP instance </w:t>
      </w:r>
      <w:r w:rsidRPr="00E67D71">
        <w:rPr>
          <w:highlight w:val="yellow"/>
        </w:rPr>
        <w:t xml:space="preserve">via </w:t>
      </w:r>
      <w:del w:id="91" w:author="NTT DOCOMO" w:date="2021-10-28T17:27:00Z">
        <w:r w:rsidRPr="00E67D71" w:rsidDel="00F54634">
          <w:rPr>
            <w:highlight w:val="yellow"/>
          </w:rPr>
          <w:delText xml:space="preserve">all </w:delText>
        </w:r>
      </w:del>
      <w:ins w:id="92" w:author="NTT DOCOMO" w:date="2021-10-28T17:27:00Z">
        <w:r w:rsidR="00F54634" w:rsidRPr="00E67D71">
          <w:rPr>
            <w:highlight w:val="yellow"/>
          </w:rPr>
          <w:t>corresponding</w:t>
        </w:r>
        <w:r w:rsidR="00F54634">
          <w:t xml:space="preserve"> </w:t>
        </w:r>
      </w:ins>
      <w:r>
        <w:t>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4"/>
      </w:pPr>
    </w:p>
    <w:p w14:paraId="012D2628" w14:textId="77777777" w:rsidR="00746AEE" w:rsidRDefault="00746AEE" w:rsidP="00746AEE">
      <w:pPr>
        <w:pStyle w:val="4"/>
      </w:pPr>
    </w:p>
    <w:p w14:paraId="1E09FB83" w14:textId="1A531A85" w:rsidR="00746AEE" w:rsidRDefault="00746AEE" w:rsidP="00746AEE">
      <w:pPr>
        <w:pStyle w:val="4"/>
      </w:pPr>
      <w:r>
        <w:t>5.27.1.3</w:t>
      </w:r>
      <w:r>
        <w:tab/>
        <w:t>Support for multiple (g)PTP domains</w:t>
      </w:r>
      <w:bookmarkEnd w:id="48"/>
      <w:bookmarkEnd w:id="49"/>
      <w:bookmarkEnd w:id="50"/>
      <w:bookmarkEnd w:id="51"/>
      <w:bookmarkEnd w:id="52"/>
      <w:bookmarkEnd w:id="53"/>
      <w:bookmarkEnd w:id="93"/>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(g)PTP event messages of all domains and forwards the (g)PTP messages of all domains to the </w:t>
      </w:r>
      <w:del w:id="94" w:author="NTT DOCOMO" w:date="2021-09-24T14:55:00Z">
        <w:r w:rsidDel="0024515E">
          <w:rPr>
            <w:lang w:eastAsia="x-none"/>
          </w:rPr>
          <w:delText>egress TT</w:delText>
        </w:r>
      </w:del>
      <w:ins w:id="95" w:author="NTT DOCOMO" w:date="2021-09-24T14:55:00Z">
        <w:r w:rsidR="0024515E">
          <w:rPr>
            <w:lang w:eastAsia="x-none"/>
          </w:rPr>
          <w:t>UPF/NW-TT</w:t>
        </w:r>
      </w:ins>
      <w:ins w:id="96"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lastRenderedPageBreak/>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Std 802.1AS [104]. If a 5GS TSN bridge supports stream gates and/or transmission gates as defined in IEEE Std 802.1Q [98], then they operate based on a single given </w:t>
      </w:r>
      <w:proofErr w:type="spellStart"/>
      <w:r>
        <w:t>gPTP</w:t>
      </w:r>
      <w:proofErr w:type="spellEnd"/>
      <w:r>
        <w:t xml:space="preserve"> domain.</w:t>
      </w:r>
    </w:p>
    <w:p w14:paraId="72347F70" w14:textId="391DAB9B" w:rsidR="00746AEE" w:rsidRDefault="00746AEE" w:rsidP="00B274A3">
      <w:pPr>
        <w:pStyle w:val="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5"/>
      </w:pPr>
    </w:p>
    <w:p w14:paraId="14C793FF" w14:textId="77777777" w:rsidR="0089514F" w:rsidRDefault="0089514F" w:rsidP="0089514F">
      <w:pPr>
        <w:pStyle w:val="4"/>
      </w:pPr>
      <w:bookmarkStart w:id="97" w:name="_Toc83301993"/>
      <w:r>
        <w:t>5.27.1.5</w:t>
      </w:r>
      <w:r>
        <w:tab/>
        <w:t>Detection of (g)PTP Sync and Announce timeouts</w:t>
      </w:r>
      <w:bookmarkEnd w:id="97"/>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98" w:author="NTT DOCOMO" w:date="2021-09-24T15:30:00Z"/>
        </w:rPr>
      </w:pPr>
      <w:del w:id="99"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4"/>
      </w:pPr>
      <w:bookmarkStart w:id="100" w:name="_Toc83301994"/>
      <w:r>
        <w:t>5.27.1.6</w:t>
      </w:r>
      <w:r>
        <w:tab/>
        <w:t>Distribution of Announce messages and best master clock selection</w:t>
      </w:r>
      <w:bookmarkEnd w:id="100"/>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Std 802.1AS [104] or IEEE Std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lastRenderedPageBreak/>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01783F06" w:rsidR="009C67B5" w:rsidRPr="00A43003" w:rsidRDefault="009C67B5" w:rsidP="009C67B5">
      <w:pPr>
        <w:rPr>
          <w:ins w:id="101" w:author="NTT DOCOMO" w:date="2021-09-24T15:31:00Z"/>
        </w:rPr>
      </w:pPr>
      <w:ins w:id="102" w:author="NTT DOCOMO" w:date="2021-09-24T15:31:00Z">
        <w:r w:rsidRPr="00A43003">
          <w:t>The DS-TT maintains the Disabled</w:t>
        </w:r>
      </w:ins>
      <w:ins w:id="103" w:author="NTT DOCOMO" w:date="2021-10-11T10:31:00Z">
        <w:r w:rsidR="006D0474" w:rsidRPr="00A43003">
          <w:t>, Initializing and Faulty (i</w:t>
        </w:r>
      </w:ins>
      <w:ins w:id="104" w:author="NTT DOCOMO" w:date="2021-10-11T10:32:00Z">
        <w:r w:rsidR="00F57C58" w:rsidRPr="00A43003">
          <w:t>f</w:t>
        </w:r>
      </w:ins>
      <w:ins w:id="105" w:author="NTT DOCOMO" w:date="2021-10-11T10:31:00Z">
        <w:r w:rsidR="006D0474" w:rsidRPr="00A43003">
          <w:t xml:space="preserve"> applicable</w:t>
        </w:r>
        <w:r w:rsidR="006D0474" w:rsidRPr="0047314B">
          <w:t>)</w:t>
        </w:r>
      </w:ins>
      <w:ins w:id="106" w:author="NTT DOCOMO" w:date="2021-09-24T15:31:00Z">
        <w:r w:rsidRPr="00632364">
          <w:t xml:space="preserve"> </w:t>
        </w:r>
        <w:r w:rsidRPr="00213B70">
          <w:t>state for the PTP ports in DS-TT. While in Disabled</w:t>
        </w:r>
      </w:ins>
      <w:ins w:id="107" w:author="NTT DOCOMO" w:date="2021-10-11T10:32:00Z">
        <w:r w:rsidR="00B33C0A" w:rsidRPr="00A43003">
          <w:t>, Initializing or Faulty</w:t>
        </w:r>
      </w:ins>
      <w:ins w:id="108" w:author="NTT DOCOMO" w:date="2021-09-24T15:31:00Z">
        <w:r w:rsidRPr="00A43003">
          <w:t xml:space="preserve"> state, the port in the DS-TT </w:t>
        </w:r>
      </w:ins>
      <w:ins w:id="109" w:author="NTT DOCOMO" w:date="2021-10-28T17:16:00Z">
        <w:r w:rsidR="00002B90" w:rsidRPr="006636E2">
          <w:rPr>
            <w:highlight w:val="yellow"/>
          </w:rPr>
          <w:t>discards</w:t>
        </w:r>
      </w:ins>
      <w:ins w:id="110" w:author="NTT DOCOMO" w:date="2021-09-24T15:31:00Z">
        <w:r w:rsidRPr="00A43003">
          <w:t xml:space="preserve">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111" w:author="NTT DOCOMO" w:date="2021-10-11T13:30:00Z"/>
        </w:rPr>
      </w:pPr>
      <w:r w:rsidRPr="0047314B">
        <w:t>NOTE</w:t>
      </w:r>
      <w:ins w:id="112"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113" w:author="NTT DOCOMO" w:date="2021-10-11T13:32:00Z"/>
        </w:rPr>
      </w:pPr>
      <w:ins w:id="114" w:author="NTT DOCOMO" w:date="2021-10-11T13:29:00Z">
        <w:r w:rsidRPr="0047314B">
          <w:t>NOTE</w:t>
        </w:r>
        <w:r>
          <w:t xml:space="preserve"> 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115" w:author="NTT DOCOMO" w:date="2021-10-11T13:30:00Z">
        <w:r>
          <w:t xml:space="preserve"> The TSCTSF or TSN AF </w:t>
        </w:r>
      </w:ins>
      <w:ins w:id="116" w:author="NTT DOCOMO" w:date="2021-10-11T13:31:00Z">
        <w:r>
          <w:t>can</w:t>
        </w:r>
      </w:ins>
      <w:ins w:id="117" w:author="NTT DOCOMO" w:date="2021-10-11T13:30:00Z">
        <w:r w:rsidRPr="0047314B">
          <w:t xml:space="preserve"> use the </w:t>
        </w:r>
        <w:proofErr w:type="spellStart"/>
        <w:r w:rsidRPr="0047314B">
          <w:t>portD</w:t>
        </w:r>
      </w:ins>
      <w:ins w:id="118" w:author="NTT DOCOMO" w:date="2021-10-11T13:31:00Z">
        <w:r>
          <w:t>S</w:t>
        </w:r>
      </w:ins>
      <w:ins w:id="119" w:author="NTT DOCOMO" w:date="2021-10-11T13:30:00Z">
        <w:r w:rsidRPr="0047314B">
          <w:t>.portEnable</w:t>
        </w:r>
        <w:proofErr w:type="spellEnd"/>
        <w:r w:rsidRPr="0047314B">
          <w:t xml:space="preserve"> to indicate to the NW-TT that the DS-TT port is disabled. This avoids unnecessary </w:t>
        </w:r>
      </w:ins>
      <w:ins w:id="120" w:author="NTT DOCOMO" w:date="2021-10-11T13:31:00Z">
        <w:r>
          <w:t>(g)</w:t>
        </w:r>
      </w:ins>
      <w:ins w:id="121" w:author="NTT DOCOMO" w:date="2021-10-11T13:30:00Z">
        <w:r w:rsidRPr="0047314B">
          <w:t>PTP traffic over U</w:t>
        </w:r>
      </w:ins>
      <w:ins w:id="122" w:author="NTT DOCOMO" w:date="2021-10-11T13:31:00Z">
        <w:r>
          <w:t xml:space="preserve">ser </w:t>
        </w:r>
      </w:ins>
      <w:ins w:id="123" w:author="NTT DOCOMO" w:date="2021-10-11T13:30:00Z">
        <w:r w:rsidRPr="0047314B">
          <w:t>P</w:t>
        </w:r>
      </w:ins>
      <w:ins w:id="124" w:author="NTT DOCOMO" w:date="2021-10-11T13:31:00Z">
        <w:r>
          <w:t>lane</w:t>
        </w:r>
      </w:ins>
      <w:ins w:id="125"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126" w:author="NTT DOCOMO" w:date="2021-10-11T13:30:00Z">
        <w:r w:rsidRPr="0047314B">
          <w:t xml:space="preserve">. </w:t>
        </w:r>
      </w:ins>
    </w:p>
    <w:p w14:paraId="0447CE43" w14:textId="001DEEF7" w:rsidR="0089514F" w:rsidRPr="0089514F" w:rsidDel="00610782" w:rsidRDefault="0089514F" w:rsidP="0089514F">
      <w:pPr>
        <w:rPr>
          <w:del w:id="127" w:author="NTT DOCOMO" w:date="2021-10-08T14:17:00Z"/>
        </w:rPr>
      </w:pPr>
    </w:p>
    <w:bookmarkEnd w:id="28"/>
    <w:bookmarkEnd w:id="30"/>
    <w:bookmarkEnd w:id="31"/>
    <w:bookmarkEnd w:id="32"/>
    <w:bookmarkEnd w:id="33"/>
    <w:bookmarkEnd w:id="34"/>
    <w:bookmarkEnd w:id="35"/>
    <w:bookmarkEnd w:id="36"/>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B6853" w14:textId="77777777" w:rsidR="00AE6E02" w:rsidRDefault="00AE6E02">
      <w:r>
        <w:separator/>
      </w:r>
    </w:p>
  </w:endnote>
  <w:endnote w:type="continuationSeparator" w:id="0">
    <w:p w14:paraId="6EA698E2" w14:textId="77777777" w:rsidR="00AE6E02" w:rsidRDefault="00AE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1D4D3" w14:textId="77777777" w:rsidR="00AE6E02" w:rsidRDefault="00AE6E02">
      <w:r>
        <w:separator/>
      </w:r>
    </w:p>
  </w:footnote>
  <w:footnote w:type="continuationSeparator" w:id="0">
    <w:p w14:paraId="24BD5F01" w14:textId="77777777" w:rsidR="00AE6E02" w:rsidRDefault="00AE6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0"/>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0E7C94"/>
    <w:rsid w:val="00116765"/>
    <w:rsid w:val="001431FF"/>
    <w:rsid w:val="00143339"/>
    <w:rsid w:val="00145D43"/>
    <w:rsid w:val="0016086B"/>
    <w:rsid w:val="00170C17"/>
    <w:rsid w:val="001804E7"/>
    <w:rsid w:val="0018323D"/>
    <w:rsid w:val="00192C46"/>
    <w:rsid w:val="001A08B3"/>
    <w:rsid w:val="001A7B60"/>
    <w:rsid w:val="001B52F0"/>
    <w:rsid w:val="001B7A65"/>
    <w:rsid w:val="001D3681"/>
    <w:rsid w:val="001E005B"/>
    <w:rsid w:val="001E41F3"/>
    <w:rsid w:val="00205722"/>
    <w:rsid w:val="00213B70"/>
    <w:rsid w:val="002162B9"/>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1AED"/>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86FAE"/>
    <w:rsid w:val="00490E87"/>
    <w:rsid w:val="004A1F9C"/>
    <w:rsid w:val="004A386A"/>
    <w:rsid w:val="004A6302"/>
    <w:rsid w:val="004B7233"/>
    <w:rsid w:val="004B75B7"/>
    <w:rsid w:val="004C08D2"/>
    <w:rsid w:val="004D287F"/>
    <w:rsid w:val="004D5941"/>
    <w:rsid w:val="004D67CD"/>
    <w:rsid w:val="004E1CC2"/>
    <w:rsid w:val="00504314"/>
    <w:rsid w:val="005049AD"/>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5F6DAC"/>
    <w:rsid w:val="0061063C"/>
    <w:rsid w:val="00610782"/>
    <w:rsid w:val="00621188"/>
    <w:rsid w:val="00624810"/>
    <w:rsid w:val="006257ED"/>
    <w:rsid w:val="00625CC6"/>
    <w:rsid w:val="006268E9"/>
    <w:rsid w:val="00632364"/>
    <w:rsid w:val="00632D4C"/>
    <w:rsid w:val="006474FC"/>
    <w:rsid w:val="006636E2"/>
    <w:rsid w:val="0067341F"/>
    <w:rsid w:val="00677A1C"/>
    <w:rsid w:val="00677EFF"/>
    <w:rsid w:val="00692D6E"/>
    <w:rsid w:val="00695808"/>
    <w:rsid w:val="006B46FB"/>
    <w:rsid w:val="006B7B50"/>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0CA"/>
    <w:rsid w:val="007B7D86"/>
    <w:rsid w:val="007C2097"/>
    <w:rsid w:val="007D5352"/>
    <w:rsid w:val="007D6A07"/>
    <w:rsid w:val="007D7B80"/>
    <w:rsid w:val="007E1639"/>
    <w:rsid w:val="007E5675"/>
    <w:rsid w:val="007F2012"/>
    <w:rsid w:val="007F7259"/>
    <w:rsid w:val="00800196"/>
    <w:rsid w:val="0080350B"/>
    <w:rsid w:val="008040A8"/>
    <w:rsid w:val="0081030C"/>
    <w:rsid w:val="00824C35"/>
    <w:rsid w:val="008250AA"/>
    <w:rsid w:val="008268FE"/>
    <w:rsid w:val="008279FA"/>
    <w:rsid w:val="00841632"/>
    <w:rsid w:val="00860FE7"/>
    <w:rsid w:val="008626E7"/>
    <w:rsid w:val="00870EE7"/>
    <w:rsid w:val="0087737C"/>
    <w:rsid w:val="00881457"/>
    <w:rsid w:val="008844CA"/>
    <w:rsid w:val="008863B9"/>
    <w:rsid w:val="0089514F"/>
    <w:rsid w:val="008A0B2A"/>
    <w:rsid w:val="008A1D20"/>
    <w:rsid w:val="008A2F9D"/>
    <w:rsid w:val="008A3288"/>
    <w:rsid w:val="008A45A6"/>
    <w:rsid w:val="008B352B"/>
    <w:rsid w:val="008B4D2D"/>
    <w:rsid w:val="008D3B72"/>
    <w:rsid w:val="008F686C"/>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CD8"/>
    <w:rsid w:val="00AE0A3F"/>
    <w:rsid w:val="00AE0E16"/>
    <w:rsid w:val="00AE545A"/>
    <w:rsid w:val="00AE6E02"/>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25E"/>
    <w:rsid w:val="00BA3EC5"/>
    <w:rsid w:val="00BA51D9"/>
    <w:rsid w:val="00BB5DFC"/>
    <w:rsid w:val="00BC04BD"/>
    <w:rsid w:val="00BC0E8C"/>
    <w:rsid w:val="00BC663C"/>
    <w:rsid w:val="00BD1097"/>
    <w:rsid w:val="00BD279D"/>
    <w:rsid w:val="00BD2BA6"/>
    <w:rsid w:val="00BD5C02"/>
    <w:rsid w:val="00BD6BB8"/>
    <w:rsid w:val="00BE2E22"/>
    <w:rsid w:val="00BE3376"/>
    <w:rsid w:val="00BE4CA2"/>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50255"/>
    <w:rsid w:val="00D57DD2"/>
    <w:rsid w:val="00D66520"/>
    <w:rsid w:val="00D66AE8"/>
    <w:rsid w:val="00D77696"/>
    <w:rsid w:val="00D80EE5"/>
    <w:rsid w:val="00D81F04"/>
    <w:rsid w:val="00D82B89"/>
    <w:rsid w:val="00D85AF4"/>
    <w:rsid w:val="00D86851"/>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67D71"/>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4634"/>
    <w:rsid w:val="00F57C58"/>
    <w:rsid w:val="00F752A3"/>
    <w:rsid w:val="00F8390E"/>
    <w:rsid w:val="00F90C8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af2">
    <w:name w:val="批注框文本 字符"/>
    <w:link w:val="af1"/>
    <w:rsid w:val="00841632"/>
    <w:rPr>
      <w:rFonts w:ascii="Tahoma" w:hAnsi="Tahoma" w:cs="Tahoma"/>
      <w:sz w:val="16"/>
      <w:szCs w:val="16"/>
      <w:lang w:val="en-GB" w:eastAsia="en-US"/>
    </w:rPr>
  </w:style>
  <w:style w:type="table" w:styleId="af6">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0">
    <w:name w:val="标题 4 字符"/>
    <w:link w:val="4"/>
    <w:locked/>
    <w:rsid w:val="00841632"/>
    <w:rPr>
      <w:rFonts w:ascii="Arial" w:hAnsi="Arial"/>
      <w:sz w:val="24"/>
      <w:lang w:val="en-GB" w:eastAsia="en-US"/>
    </w:rPr>
  </w:style>
  <w:style w:type="character" w:customStyle="1" w:styleId="ab">
    <w:name w:val="页脚 字符"/>
    <w:link w:val="aa"/>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7">
    <w:name w:val="List Paragraph"/>
    <w:basedOn w:val="a"/>
    <w:uiPriority w:val="34"/>
    <w:qFormat/>
    <w:rsid w:val="00841632"/>
    <w:pPr>
      <w:ind w:left="720"/>
      <w:contextualSpacing/>
    </w:pPr>
  </w:style>
  <w:style w:type="paragraph" w:styleId="af8">
    <w:name w:val="Revision"/>
    <w:hidden/>
    <w:uiPriority w:val="99"/>
    <w:semiHidden/>
    <w:rsid w:val="00841632"/>
    <w:rPr>
      <w:rFonts w:ascii="Times New Roman" w:hAnsi="Times New Roman"/>
      <w:lang w:val="en-GB" w:eastAsia="en-US"/>
    </w:rPr>
  </w:style>
  <w:style w:type="paragraph" w:styleId="af9">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a7">
    <w:name w:val="脚注文本 字符"/>
    <w:basedOn w:val="a0"/>
    <w:link w:val="a6"/>
    <w:rsid w:val="00841632"/>
    <w:rPr>
      <w:rFonts w:ascii="Times New Roman" w:hAnsi="Times New Roman"/>
      <w:sz w:val="16"/>
      <w:lang w:val="en-GB" w:eastAsia="en-US"/>
    </w:rPr>
  </w:style>
  <w:style w:type="character" w:customStyle="1" w:styleId="af">
    <w:name w:val="批注文字 字符"/>
    <w:basedOn w:val="a0"/>
    <w:link w:val="ae"/>
    <w:rsid w:val="00841632"/>
    <w:rPr>
      <w:rFonts w:ascii="Times New Roman" w:hAnsi="Times New Roman"/>
      <w:lang w:val="en-GB" w:eastAsia="en-US"/>
    </w:rPr>
  </w:style>
  <w:style w:type="character" w:customStyle="1" w:styleId="af4">
    <w:name w:val="批注主题 字符"/>
    <w:basedOn w:val="af"/>
    <w:link w:val="af3"/>
    <w:rsid w:val="00841632"/>
    <w:rPr>
      <w:rFonts w:ascii="Times New Roman" w:hAnsi="Times New Roman"/>
      <w:b/>
      <w:bCs/>
      <w:lang w:val="en-GB" w:eastAsia="en-US"/>
    </w:rPr>
  </w:style>
  <w:style w:type="paragraph" w:styleId="afa">
    <w:name w:val="Body Text"/>
    <w:basedOn w:val="a"/>
    <w:link w:val="afb"/>
    <w:unhideWhenUsed/>
    <w:rsid w:val="00841632"/>
    <w:pPr>
      <w:spacing w:after="120"/>
    </w:pPr>
  </w:style>
  <w:style w:type="character" w:customStyle="1" w:styleId="afb">
    <w:name w:val="正文文本 字符"/>
    <w:basedOn w:val="a0"/>
    <w:link w:val="afa"/>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3511</Words>
  <Characters>20017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cp:lastModifiedBy>
  <cp:revision>3</cp:revision>
  <cp:lastPrinted>1900-01-01T06:00:00Z</cp:lastPrinted>
  <dcterms:created xsi:type="dcterms:W3CDTF">2021-11-15T03:37:00Z</dcterms:created>
  <dcterms:modified xsi:type="dcterms:W3CDTF">2021-11-15T03:38:00Z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